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FAAA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</w:t>
        </w:r>
      </w:fldSimple>
      <w:r w:rsidR="003963B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7B6200">
        <w:rPr>
          <w:b/>
          <w:i/>
          <w:noProof/>
          <w:sz w:val="28"/>
        </w:rPr>
        <w:t>19130</w:t>
      </w:r>
    </w:p>
    <w:p w14:paraId="7CB45193" w14:textId="6E5FF17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3BB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3963BB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963BB">
          <w:rPr>
            <w:b/>
            <w:noProof/>
            <w:sz w:val="24"/>
          </w:rPr>
          <w:t>13</w:t>
        </w:r>
        <w:r w:rsidR="003963BB" w:rsidRPr="003963BB">
          <w:rPr>
            <w:b/>
            <w:noProof/>
            <w:sz w:val="24"/>
            <w:vertAlign w:val="superscript"/>
          </w:rPr>
          <w:t>th</w:t>
        </w:r>
      </w:fldSimple>
      <w:r w:rsidR="003963BB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963BB">
        <w:rPr>
          <w:b/>
          <w:noProof/>
          <w:sz w:val="24"/>
        </w:rPr>
        <w:t>17</w:t>
      </w:r>
      <w:r w:rsidR="003963BB" w:rsidRPr="003963BB">
        <w:rPr>
          <w:b/>
          <w:noProof/>
          <w:sz w:val="24"/>
          <w:vertAlign w:val="superscript"/>
        </w:rPr>
        <w:t>th</w:t>
      </w:r>
      <w:r w:rsidR="003963BB">
        <w:rPr>
          <w:b/>
          <w:noProof/>
          <w:sz w:val="24"/>
        </w:rPr>
        <w:t xml:space="preserve"> November</w:t>
      </w:r>
      <w:r w:rsidR="004C231E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2C542" w:rsidR="001E41F3" w:rsidRPr="00410371" w:rsidRDefault="0089131F" w:rsidP="00547111">
            <w:pPr>
              <w:pStyle w:val="CRCoverPage"/>
              <w:spacing w:after="0"/>
              <w:rPr>
                <w:noProof/>
              </w:rPr>
            </w:pPr>
            <w:r>
              <w:t>3716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44D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</w:t>
              </w:r>
              <w:r w:rsidR="003963BB">
                <w:rPr>
                  <w:b/>
                  <w:noProof/>
                  <w:sz w:val="28"/>
                </w:rPr>
                <w:t>3</w:t>
              </w:r>
              <w:r w:rsidR="009C51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583C9" w:rsidR="001E41F3" w:rsidRDefault="00104899">
            <w:pPr>
              <w:pStyle w:val="CRCoverPage"/>
              <w:spacing w:after="0"/>
              <w:ind w:left="100"/>
              <w:rPr>
                <w:noProof/>
              </w:rPr>
            </w:pPr>
            <w:r w:rsidRPr="00104899">
              <w:t>Maintenance CR on MRTD requirements for HST FR2 multi-panel Rx UE-s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5B023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52AA5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04899">
              <w:t>10</w:t>
            </w:r>
            <w:r>
              <w:t>-</w:t>
            </w:r>
            <w:r w:rsidR="00104899">
              <w:t>30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8265" w:rsidR="001E41F3" w:rsidRDefault="00041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EE237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MRTD requirements apply when a PC6 UE with multi-panel simultaneous recpetions is configured with bidirectional deployment in </w:t>
            </w:r>
            <w:r w:rsidR="00BC25C1">
              <w:rPr>
                <w:noProof/>
              </w:rPr>
              <w:t xml:space="preserve">HST </w:t>
            </w:r>
            <w:r>
              <w:rPr>
                <w:noProof/>
              </w:rPr>
              <w:t>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0F435" w:rsidR="001E41F3" w:rsidRDefault="00494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confirmed and brackets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6432F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7.6.1, 7.6.7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311FEE40" w14:textId="77777777" w:rsidR="00E2093C" w:rsidRPr="009C5807" w:rsidRDefault="00E2093C" w:rsidP="00E2093C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3103CB5E" w14:textId="77777777" w:rsidR="00E2093C" w:rsidRPr="009C5807" w:rsidRDefault="00E2093C" w:rsidP="00E2093C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799D9EE0" w14:textId="77777777" w:rsidR="00E2093C" w:rsidRPr="009C5807" w:rsidRDefault="00E2093C" w:rsidP="00E2093C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2EE4ED63" w14:textId="77777777" w:rsidR="00E2093C" w:rsidRDefault="00E2093C" w:rsidP="00E2093C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1F73CC1A" w14:textId="77777777" w:rsidR="00E2093C" w:rsidRDefault="00E2093C" w:rsidP="00E2093C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3869D2D1" w14:textId="77777777" w:rsidR="00E2093C" w:rsidRDefault="00E2093C" w:rsidP="00E2093C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4EC97FCE" w14:textId="77777777" w:rsidR="00E2093C" w:rsidRDefault="00E2093C" w:rsidP="00E2093C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2338E08C" w14:textId="77777777" w:rsidR="00E2093C" w:rsidRDefault="00E2093C" w:rsidP="00E2093C">
      <w:r>
        <w:t xml:space="preserve">An FR2-1 PC6 UE </w:t>
      </w:r>
      <w:r w:rsidRPr="003C2625">
        <w:t>supporting [</w:t>
      </w:r>
      <w:r w:rsidRPr="001847D7">
        <w:rPr>
          <w:rFonts w:eastAsia="?? ??"/>
          <w:i/>
          <w:iCs/>
          <w:rPrChange w:id="1" w:author="Zhang, Meng" w:date="2023-11-02T20:20:00Z">
            <w:rPr>
              <w:rFonts w:eastAsia="?? ??"/>
              <w:i/>
              <w:iCs/>
              <w:u w:val="single"/>
            </w:rPr>
          </w:rPrChange>
        </w:rPr>
        <w:t>simultaneousReceptionFR2HST-r18</w:t>
      </w:r>
      <w:r w:rsidRPr="003C2625">
        <w:rPr>
          <w:rFonts w:eastAsia="?? ??"/>
          <w:i/>
          <w:iCs/>
          <w:u w:val="single"/>
        </w:rPr>
        <w:t>]</w:t>
      </w:r>
      <w:r w:rsidRPr="003C2625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580B251D" w14:textId="77777777" w:rsidR="00E2093C" w:rsidRPr="0063128B" w:rsidRDefault="00E2093C" w:rsidP="00E2093C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3E6F30B" w14:textId="78E6C366" w:rsidR="00BA414E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&lt;&lt;Start 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5484F2FC" w14:textId="77777777" w:rsidR="00E2093C" w:rsidRPr="0062152A" w:rsidRDefault="00E2093C" w:rsidP="00E2093C">
      <w:pPr>
        <w:pStyle w:val="Heading3"/>
        <w:rPr>
          <w:lang w:eastAsia="ko-KR"/>
        </w:rPr>
      </w:pPr>
      <w:r w:rsidRPr="0062152A">
        <w:rPr>
          <w:lang w:eastAsia="ko-KR"/>
        </w:rPr>
        <w:t>7.6.</w:t>
      </w:r>
      <w:r>
        <w:rPr>
          <w:rFonts w:eastAsia="Malgun Gothic"/>
          <w:lang w:eastAsia="ko-KR"/>
        </w:rPr>
        <w:t>7</w:t>
      </w:r>
      <w:r w:rsidRPr="0062152A">
        <w:rPr>
          <w:lang w:eastAsia="ko-KR"/>
        </w:rPr>
        <w:tab/>
        <w:t xml:space="preserve">Minimum Requirements for </w:t>
      </w:r>
      <w:r>
        <w:rPr>
          <w:lang w:eastAsia="ko-KR"/>
        </w:rPr>
        <w:t>PC6 UE in FR2</w:t>
      </w:r>
    </w:p>
    <w:p w14:paraId="0B6AA25D" w14:textId="77777777" w:rsidR="00E2093C" w:rsidRDefault="00E2093C" w:rsidP="00E2093C">
      <w:pPr>
        <w:rPr>
          <w:rFonts w:cs="v4.2.0"/>
        </w:rPr>
      </w:pPr>
      <w:r>
        <w:t xml:space="preserve">In HST FR2 scenario, when </w:t>
      </w:r>
      <w:del w:id="2" w:author="Zhang, Meng" w:date="2023-11-02T20:20:00Z">
        <w:r w:rsidDel="001847D7">
          <w:delText>[</w:delText>
        </w:r>
      </w:del>
      <w:r w:rsidRPr="00E852D2">
        <w:rPr>
          <w:i/>
        </w:rPr>
        <w:t>highSpeedMeasFlagFR2-r17</w:t>
      </w:r>
      <w:del w:id="3" w:author="Zhang, Meng" w:date="2023-11-02T20:20:00Z">
        <w:r w:rsidDel="001847D7">
          <w:delText>]</w:delText>
        </w:r>
      </w:del>
      <w:r>
        <w:t xml:space="preserve"> is configured and [</w:t>
      </w:r>
      <w:r w:rsidRPr="00E852D2">
        <w:rPr>
          <w:i/>
        </w:rPr>
        <w:t>highSpeedDeploymentTypeFR2</w:t>
      </w:r>
      <w:r>
        <w:t xml:space="preserve">] is </w:t>
      </w:r>
      <w:r w:rsidRPr="003C2625">
        <w:t xml:space="preserve">configured as bidirectional for a </w:t>
      </w:r>
      <w:r w:rsidRPr="003C2625">
        <w:rPr>
          <w:rFonts w:cs="v4.2.0"/>
        </w:rPr>
        <w:t>PC6 UE supporting multi-panel simultaneous reception [</w:t>
      </w:r>
      <w:r w:rsidRPr="001847D7">
        <w:rPr>
          <w:rFonts w:eastAsia="?? ??"/>
          <w:i/>
          <w:iCs/>
          <w:rPrChange w:id="4" w:author="Zhang, Meng" w:date="2023-11-02T20:20:00Z">
            <w:rPr>
              <w:rFonts w:eastAsia="?? ??"/>
              <w:i/>
              <w:iCs/>
              <w:u w:val="single"/>
            </w:rPr>
          </w:rPrChange>
        </w:rPr>
        <w:t>simultaneousReceptionFR2HST-r18</w:t>
      </w:r>
      <w:r w:rsidRPr="003C2625">
        <w:rPr>
          <w:rFonts w:cs="v4.2.0"/>
        </w:rPr>
        <w:t>]</w:t>
      </w:r>
      <w:r w:rsidRPr="003C2625">
        <w:rPr>
          <w:rFonts w:cs="v4.2.0"/>
          <w:i/>
          <w:iCs/>
        </w:rPr>
        <w:t xml:space="preserve">, </w:t>
      </w:r>
      <w:r w:rsidRPr="003C2625">
        <w:rPr>
          <w:rFonts w:cs="v4.2.0"/>
        </w:rPr>
        <w:t xml:space="preserve">the UE shall be capable of handling a maximum receive timing difference specified as in the below table 7.6.7-1. The specified timing difference is between the subframe boundaries of the signals on the same </w:t>
      </w:r>
      <w:r>
        <w:rPr>
          <w:rFonts w:cs="v4.2.0"/>
        </w:rPr>
        <w:t>CC which UE receives using two different Rx chains simultaneously.</w:t>
      </w:r>
    </w:p>
    <w:p w14:paraId="14E38415" w14:textId="77777777" w:rsidR="00E2093C" w:rsidRPr="0062152A" w:rsidRDefault="00E2093C" w:rsidP="00E2093C">
      <w:pPr>
        <w:pStyle w:val="TH"/>
        <w:rPr>
          <w:rFonts w:eastAsia="Malgun Gothic"/>
          <w:snapToGrid w:val="0"/>
          <w:lang w:eastAsia="ko-KR"/>
        </w:rPr>
      </w:pPr>
      <w:r w:rsidRPr="0062152A">
        <w:rPr>
          <w:snapToGrid w:val="0"/>
        </w:rPr>
        <w:t>Table 7.6.</w:t>
      </w:r>
      <w:r>
        <w:rPr>
          <w:rFonts w:eastAsia="Malgun Gothic"/>
          <w:snapToGrid w:val="0"/>
        </w:rPr>
        <w:t>7</w:t>
      </w:r>
      <w:r w:rsidRPr="0062152A">
        <w:rPr>
          <w:snapToGrid w:val="0"/>
        </w:rPr>
        <w:t>-</w:t>
      </w:r>
      <w:r w:rsidRPr="0062152A">
        <w:rPr>
          <w:rFonts w:eastAsia="Malgun Gothic"/>
          <w:snapToGrid w:val="0"/>
        </w:rPr>
        <w:t>1</w:t>
      </w:r>
      <w:r w:rsidRPr="0062152A">
        <w:rPr>
          <w:rFonts w:eastAsia="Malgun Gothic"/>
          <w:snapToGrid w:val="0"/>
          <w:lang w:eastAsia="ko-KR"/>
        </w:rPr>
        <w:t>:</w:t>
      </w:r>
      <w:r w:rsidRPr="0062152A">
        <w:rPr>
          <w:snapToGrid w:val="0"/>
        </w:rPr>
        <w:t xml:space="preserve"> Maximum receive timing difference requirement for </w:t>
      </w:r>
      <w:r>
        <w:rPr>
          <w:snapToGrid w:val="0"/>
        </w:rPr>
        <w:t>PC6 UE with multi-panel simultaneous receptions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E2093C" w:rsidRPr="0062152A" w14:paraId="228015FA" w14:textId="77777777" w:rsidTr="00962D4F">
        <w:trPr>
          <w:jc w:val="center"/>
        </w:trPr>
        <w:tc>
          <w:tcPr>
            <w:tcW w:w="2251" w:type="dxa"/>
            <w:shd w:val="clear" w:color="auto" w:fill="auto"/>
          </w:tcPr>
          <w:p w14:paraId="774ED93D" w14:textId="77777777" w:rsidR="00E2093C" w:rsidRPr="0062152A" w:rsidRDefault="00E2093C" w:rsidP="00962D4F">
            <w:pPr>
              <w:pStyle w:val="TAH"/>
            </w:pPr>
            <w:r w:rsidRPr="0062152A">
              <w:t>Frequency Range</w:t>
            </w:r>
          </w:p>
        </w:tc>
        <w:tc>
          <w:tcPr>
            <w:tcW w:w="3003" w:type="dxa"/>
          </w:tcPr>
          <w:p w14:paraId="26F10188" w14:textId="77777777" w:rsidR="00E2093C" w:rsidRPr="0062152A" w:rsidRDefault="00E2093C" w:rsidP="00962D4F">
            <w:pPr>
              <w:pStyle w:val="TAH"/>
            </w:pPr>
            <w: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06D4885D" w14:textId="77777777" w:rsidR="00E2093C" w:rsidRPr="0062152A" w:rsidRDefault="00E2093C" w:rsidP="00962D4F">
            <w:pPr>
              <w:pStyle w:val="TAH"/>
            </w:pPr>
            <w:r w:rsidRPr="0062152A">
              <w:t xml:space="preserve">Maximum receive timing difference (µs) </w:t>
            </w:r>
          </w:p>
        </w:tc>
      </w:tr>
      <w:tr w:rsidR="00E2093C" w:rsidRPr="0062152A" w14:paraId="551DC32A" w14:textId="77777777" w:rsidTr="00962D4F">
        <w:trPr>
          <w:jc w:val="center"/>
        </w:trPr>
        <w:tc>
          <w:tcPr>
            <w:tcW w:w="2251" w:type="dxa"/>
            <w:shd w:val="clear" w:color="auto" w:fill="auto"/>
          </w:tcPr>
          <w:p w14:paraId="26D7E885" w14:textId="77777777" w:rsidR="00E2093C" w:rsidRPr="0062152A" w:rsidRDefault="00E2093C" w:rsidP="00962D4F">
            <w:pPr>
              <w:pStyle w:val="TAC"/>
            </w:pPr>
            <w:r w:rsidRPr="0062152A">
              <w:rPr>
                <w:rFonts w:eastAsia="Malgun Gothic"/>
              </w:rPr>
              <w:t>FR2-1</w:t>
            </w:r>
          </w:p>
        </w:tc>
        <w:tc>
          <w:tcPr>
            <w:tcW w:w="3003" w:type="dxa"/>
          </w:tcPr>
          <w:p w14:paraId="440001D8" w14:textId="77777777" w:rsidR="00E2093C" w:rsidRPr="0062152A" w:rsidRDefault="00E2093C" w:rsidP="00962D4F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4F5398E7" w14:textId="77777777" w:rsidR="00E2093C" w:rsidRPr="0062152A" w:rsidRDefault="00E2093C" w:rsidP="00962D4F">
            <w:pPr>
              <w:pStyle w:val="TAC"/>
            </w:pPr>
            <w:del w:id="5" w:author="Zhang, Meng" w:date="2023-11-02T20:20:00Z">
              <w:r w:rsidDel="001847D7">
                <w:rPr>
                  <w:rFonts w:eastAsia="Malgun Gothic"/>
                </w:rPr>
                <w:delText>[</w:delText>
              </w:r>
            </w:del>
            <w:r>
              <w:rPr>
                <w:rFonts w:eastAsia="Malgun Gothic"/>
              </w:rPr>
              <w:t>8</w:t>
            </w:r>
            <w:del w:id="6" w:author="Zhang, Meng" w:date="2023-11-02T20:20:00Z">
              <w:r w:rsidDel="001847D7">
                <w:rPr>
                  <w:rFonts w:eastAsia="Malgun Gothic"/>
                </w:rPr>
                <w:delText>]</w:delText>
              </w:r>
            </w:del>
          </w:p>
        </w:tc>
      </w:tr>
    </w:tbl>
    <w:p w14:paraId="71D4F5A6" w14:textId="77777777" w:rsidR="00E2093C" w:rsidRPr="009C5807" w:rsidRDefault="00E2093C" w:rsidP="00E2093C">
      <w:pPr>
        <w:rPr>
          <w:rFonts w:eastAsia="Malgun Gothic"/>
          <w:lang w:eastAsia="ko-KR"/>
        </w:rPr>
      </w:pPr>
    </w:p>
    <w:p w14:paraId="2E06D0F4" w14:textId="426E5039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03A5" w14:textId="77777777" w:rsidR="00527065" w:rsidRDefault="00527065">
      <w:r>
        <w:separator/>
      </w:r>
    </w:p>
  </w:endnote>
  <w:endnote w:type="continuationSeparator" w:id="0">
    <w:p w14:paraId="39D6EB83" w14:textId="77777777" w:rsidR="00527065" w:rsidRDefault="0052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B2272" w14:textId="77777777" w:rsidR="00527065" w:rsidRDefault="00527065">
      <w:r>
        <w:separator/>
      </w:r>
    </w:p>
  </w:footnote>
  <w:footnote w:type="continuationSeparator" w:id="0">
    <w:p w14:paraId="49F8B1C5" w14:textId="77777777" w:rsidR="00527065" w:rsidRDefault="0052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E7"/>
    <w:rsid w:val="00060F40"/>
    <w:rsid w:val="000A6394"/>
    <w:rsid w:val="000B7FED"/>
    <w:rsid w:val="000C038A"/>
    <w:rsid w:val="000C6598"/>
    <w:rsid w:val="000D44B3"/>
    <w:rsid w:val="000E1FFC"/>
    <w:rsid w:val="000E3ADE"/>
    <w:rsid w:val="00104899"/>
    <w:rsid w:val="00145D43"/>
    <w:rsid w:val="001754EC"/>
    <w:rsid w:val="001847D7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609EF"/>
    <w:rsid w:val="0036231A"/>
    <w:rsid w:val="00374DD4"/>
    <w:rsid w:val="003963BB"/>
    <w:rsid w:val="003A548A"/>
    <w:rsid w:val="003B5E77"/>
    <w:rsid w:val="003C2625"/>
    <w:rsid w:val="003E1A36"/>
    <w:rsid w:val="00410371"/>
    <w:rsid w:val="004242F1"/>
    <w:rsid w:val="00424811"/>
    <w:rsid w:val="00494468"/>
    <w:rsid w:val="004B75B7"/>
    <w:rsid w:val="004C231E"/>
    <w:rsid w:val="004F79F7"/>
    <w:rsid w:val="005141D9"/>
    <w:rsid w:val="0051580D"/>
    <w:rsid w:val="00527065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C47"/>
    <w:rsid w:val="00695808"/>
    <w:rsid w:val="006A1CCE"/>
    <w:rsid w:val="006A64F2"/>
    <w:rsid w:val="006B46FB"/>
    <w:rsid w:val="006E21FB"/>
    <w:rsid w:val="0074039A"/>
    <w:rsid w:val="00792342"/>
    <w:rsid w:val="007977A8"/>
    <w:rsid w:val="007B512A"/>
    <w:rsid w:val="007B6200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76ED"/>
    <w:rsid w:val="00870EE7"/>
    <w:rsid w:val="00883A19"/>
    <w:rsid w:val="008863B9"/>
    <w:rsid w:val="00886C87"/>
    <w:rsid w:val="0089131F"/>
    <w:rsid w:val="008A45A6"/>
    <w:rsid w:val="008D3CCC"/>
    <w:rsid w:val="008F3789"/>
    <w:rsid w:val="008F686C"/>
    <w:rsid w:val="009148DE"/>
    <w:rsid w:val="00914A3A"/>
    <w:rsid w:val="00916F08"/>
    <w:rsid w:val="00941E30"/>
    <w:rsid w:val="009777D9"/>
    <w:rsid w:val="00991B88"/>
    <w:rsid w:val="009A5753"/>
    <w:rsid w:val="009A579D"/>
    <w:rsid w:val="009C51DA"/>
    <w:rsid w:val="009C63B8"/>
    <w:rsid w:val="009D1142"/>
    <w:rsid w:val="009E3297"/>
    <w:rsid w:val="009F734F"/>
    <w:rsid w:val="00A246B6"/>
    <w:rsid w:val="00A45DD6"/>
    <w:rsid w:val="00A47E70"/>
    <w:rsid w:val="00A50CF0"/>
    <w:rsid w:val="00A51A1F"/>
    <w:rsid w:val="00A613D8"/>
    <w:rsid w:val="00A7671C"/>
    <w:rsid w:val="00AA2CBC"/>
    <w:rsid w:val="00AC5820"/>
    <w:rsid w:val="00AD1CD8"/>
    <w:rsid w:val="00B258BB"/>
    <w:rsid w:val="00B67B97"/>
    <w:rsid w:val="00B968C8"/>
    <w:rsid w:val="00BA3EC5"/>
    <w:rsid w:val="00BA414E"/>
    <w:rsid w:val="00BA51D9"/>
    <w:rsid w:val="00BB5DFC"/>
    <w:rsid w:val="00BC25C1"/>
    <w:rsid w:val="00BD279D"/>
    <w:rsid w:val="00BD6BB8"/>
    <w:rsid w:val="00BF778E"/>
    <w:rsid w:val="00C66BA2"/>
    <w:rsid w:val="00C73A06"/>
    <w:rsid w:val="00C870F6"/>
    <w:rsid w:val="00C95985"/>
    <w:rsid w:val="00CC5026"/>
    <w:rsid w:val="00CC68D0"/>
    <w:rsid w:val="00D03F9A"/>
    <w:rsid w:val="00D06D51"/>
    <w:rsid w:val="00D24991"/>
    <w:rsid w:val="00D47FFB"/>
    <w:rsid w:val="00D50255"/>
    <w:rsid w:val="00D66520"/>
    <w:rsid w:val="00D84AE9"/>
    <w:rsid w:val="00DE34CF"/>
    <w:rsid w:val="00E13F3D"/>
    <w:rsid w:val="00E2093C"/>
    <w:rsid w:val="00E22A37"/>
    <w:rsid w:val="00E34898"/>
    <w:rsid w:val="00E37C1F"/>
    <w:rsid w:val="00EB09B7"/>
    <w:rsid w:val="00EB2A6E"/>
    <w:rsid w:val="00EE7D7C"/>
    <w:rsid w:val="00F25D98"/>
    <w:rsid w:val="00F300FB"/>
    <w:rsid w:val="00F848E4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0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9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09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42557-2E8D-45C0-869B-30A091BA9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65</cp:revision>
  <cp:lastPrinted>1899-12-31T23:00:00Z</cp:lastPrinted>
  <dcterms:created xsi:type="dcterms:W3CDTF">2020-02-03T08:32:00Z</dcterms:created>
  <dcterms:modified xsi:type="dcterms:W3CDTF">2023-11-03T05:53:00Z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